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53EE6E5C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904F4">
        <w:rPr>
          <w:b/>
          <w:noProof/>
          <w:sz w:val="24"/>
        </w:rPr>
        <w:t>4439</w:t>
      </w:r>
      <w:bookmarkStart w:id="0" w:name="_GoBack"/>
      <w:bookmarkEnd w:id="0"/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6C3268" w:rsidR="001E41F3" w:rsidRPr="00410371" w:rsidRDefault="005171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043A7">
              <w:rPr>
                <w:b/>
                <w:noProof/>
                <w:sz w:val="28"/>
              </w:rPr>
              <w:t>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3EFF109" w:rsidR="001E41F3" w:rsidRPr="00410371" w:rsidRDefault="001904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C5749A" w:rsidR="001E41F3" w:rsidRPr="00410371" w:rsidRDefault="00BC3BE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2745374" w:rsidR="00F25D98" w:rsidRDefault="003A60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4FD71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92990C" w:rsidR="001E41F3" w:rsidRDefault="00304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Terminating UE </w:t>
            </w:r>
            <w:r w:rsidR="00906163">
              <w:rPr>
                <w:noProof/>
                <w:lang w:eastAsia="zh-CN"/>
              </w:rPr>
              <w:t>not include SDP</w:t>
            </w:r>
            <w:r w:rsidRPr="003043A7">
              <w:rPr>
                <w:noProof/>
                <w:lang w:eastAsia="zh-CN"/>
              </w:rPr>
              <w:t xml:space="preserve"> answer in unreliable 183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3858DC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2142D60" w:rsidR="001E41F3" w:rsidRDefault="00304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</w:t>
            </w:r>
            <w:r w:rsidR="00BC3BE4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EC0E00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2021-6-</w:t>
            </w:r>
            <w:r w:rsidR="003043A7">
              <w:rPr>
                <w:noProof/>
              </w:rPr>
              <w:t>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337C9B" w:rsidR="001E41F3" w:rsidRDefault="003A6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925D3F3" w:rsidR="001E41F3" w:rsidRDefault="00BC3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FCCD3" w14:textId="3F9EF92B" w:rsidR="003043A7" w:rsidRDefault="003043A7" w:rsidP="00304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a terminating UE receives INVITE request contains an SDP offer and precondition mechanism is not used, UE behavior i</w:t>
            </w:r>
            <w:r w:rsidR="00777406">
              <w:rPr>
                <w:noProof/>
                <w:lang w:eastAsia="zh-CN"/>
              </w:rPr>
              <w:t>s not well defined</w:t>
            </w:r>
            <w:r>
              <w:rPr>
                <w:noProof/>
                <w:lang w:eastAsia="zh-CN"/>
              </w:rPr>
              <w:t>.</w:t>
            </w:r>
          </w:p>
          <w:p w14:paraId="26B1844F" w14:textId="61622C06" w:rsidR="003043A7" w:rsidRDefault="003043A7" w:rsidP="00304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Under such situation,</w:t>
            </w:r>
            <w:r w:rsidR="0077740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</w:t>
            </w:r>
            <w:r w:rsidR="00777406">
              <w:rPr>
                <w:noProof/>
                <w:lang w:eastAsia="zh-CN"/>
              </w:rPr>
              <w:t xml:space="preserve">ollowing </w:t>
            </w:r>
            <w:r w:rsidR="00936E3A">
              <w:rPr>
                <w:noProof/>
                <w:lang w:eastAsia="zh-CN"/>
              </w:rPr>
              <w:t>the yellow highlighted below</w:t>
            </w:r>
            <w:r>
              <w:rPr>
                <w:noProof/>
                <w:lang w:eastAsia="zh-CN"/>
              </w:rPr>
              <w:t xml:space="preserve">, </w:t>
            </w:r>
            <w:r w:rsidR="00B85773">
              <w:rPr>
                <w:noProof/>
                <w:lang w:eastAsia="zh-CN"/>
              </w:rPr>
              <w:t>it reads like</w:t>
            </w:r>
            <w:r w:rsidR="005D12CD">
              <w:rPr>
                <w:noProof/>
                <w:lang w:eastAsia="zh-CN"/>
              </w:rPr>
              <w:t xml:space="preserve"> that </w:t>
            </w:r>
            <w:r>
              <w:rPr>
                <w:noProof/>
                <w:lang w:eastAsia="zh-CN"/>
              </w:rPr>
              <w:t xml:space="preserve">no matter if 183 response is sent reliably or not, the UE shall </w:t>
            </w:r>
            <w:r w:rsidR="00123DB9">
              <w:rPr>
                <w:noProof/>
                <w:lang w:eastAsia="zh-CN"/>
              </w:rPr>
              <w:t xml:space="preserve">always </w:t>
            </w:r>
            <w:r>
              <w:rPr>
                <w:noProof/>
                <w:lang w:eastAsia="zh-CN"/>
              </w:rPr>
              <w:t>include an SDP answer in the 183(Session Progress) response.</w:t>
            </w:r>
          </w:p>
          <w:p w14:paraId="6107ABF6" w14:textId="77777777" w:rsidR="00936E3A" w:rsidRPr="00936E3A" w:rsidRDefault="00936E3A" w:rsidP="00936E3A">
            <w:pPr>
              <w:pStyle w:val="B1"/>
              <w:rPr>
                <w:i/>
                <w:snapToGrid w:val="0"/>
              </w:rPr>
            </w:pPr>
            <w:r w:rsidRPr="00936E3A">
              <w:rPr>
                <w:i/>
                <w:snapToGrid w:val="0"/>
              </w:rPr>
              <w:t>1)</w:t>
            </w:r>
            <w:r w:rsidRPr="00936E3A">
              <w:rPr>
                <w:i/>
                <w:snapToGrid w:val="0"/>
              </w:rPr>
              <w:tab/>
              <w:t xml:space="preserve">if the INVITE request contains an SDP offer and </w:t>
            </w:r>
            <w:r w:rsidRPr="00936E3A">
              <w:rPr>
                <w:i/>
              </w:rPr>
              <w:t xml:space="preserve">the local resources required at the terminating UE </w:t>
            </w:r>
            <w:r w:rsidRPr="00936E3A">
              <w:rPr>
                <w:i/>
                <w:snapToGrid w:val="0"/>
              </w:rPr>
              <w:t>for the received SDP offer are not available:</w:t>
            </w:r>
          </w:p>
          <w:p w14:paraId="7E5CE08B" w14:textId="77777777" w:rsidR="00936E3A" w:rsidRPr="00936E3A" w:rsidRDefault="00936E3A" w:rsidP="00936E3A">
            <w:pPr>
              <w:pStyle w:val="B2"/>
              <w:rPr>
                <w:i/>
                <w:snapToGrid w:val="0"/>
                <w:lang w:val="en-US"/>
              </w:rPr>
            </w:pPr>
            <w:r w:rsidRPr="00936E3A">
              <w:rPr>
                <w:i/>
                <w:snapToGrid w:val="0"/>
                <w:lang w:val="en-US"/>
              </w:rPr>
              <w:t>a</w:t>
            </w:r>
            <w:r w:rsidRPr="00936E3A">
              <w:rPr>
                <w:i/>
                <w:snapToGrid w:val="0"/>
              </w:rPr>
              <w:t>)</w:t>
            </w:r>
            <w:r w:rsidRPr="00936E3A">
              <w:rPr>
                <w:i/>
                <w:snapToGrid w:val="0"/>
              </w:rPr>
              <w:tab/>
            </w:r>
            <w:r w:rsidRPr="00936E3A">
              <w:rPr>
                <w:rFonts w:hint="eastAsia"/>
                <w:i/>
                <w:snapToGrid w:val="0"/>
                <w:lang w:eastAsia="zh-CN"/>
              </w:rPr>
              <w:t>shall</w:t>
            </w:r>
            <w:r w:rsidRPr="00936E3A">
              <w:rPr>
                <w:i/>
                <w:snapToGrid w:val="0"/>
              </w:rPr>
              <w:t xml:space="preserve"> not alert the user</w:t>
            </w:r>
            <w:r w:rsidRPr="00936E3A">
              <w:rPr>
                <w:i/>
                <w:snapToGrid w:val="0"/>
                <w:lang w:val="en-US"/>
              </w:rPr>
              <w:t>; and</w:t>
            </w:r>
          </w:p>
          <w:p w14:paraId="4C1F2F14" w14:textId="77777777" w:rsidR="00936E3A" w:rsidRPr="00936E3A" w:rsidRDefault="00936E3A" w:rsidP="00936E3A">
            <w:pPr>
              <w:pStyle w:val="B2"/>
              <w:rPr>
                <w:i/>
                <w:snapToGrid w:val="0"/>
                <w:lang w:val="en-US"/>
              </w:rPr>
            </w:pPr>
            <w:r w:rsidRPr="00936E3A">
              <w:rPr>
                <w:i/>
                <w:snapToGrid w:val="0"/>
                <w:lang w:val="en-US"/>
              </w:rPr>
              <w:t>b</w:t>
            </w:r>
            <w:r w:rsidRPr="00936E3A">
              <w:rPr>
                <w:i/>
                <w:snapToGrid w:val="0"/>
              </w:rPr>
              <w:t>)</w:t>
            </w:r>
            <w:r w:rsidRPr="00936E3A">
              <w:rPr>
                <w:i/>
                <w:snapToGrid w:val="0"/>
              </w:rPr>
              <w:tab/>
              <w:t>shall send 183 (Session Progress) response to the INVITE request without waiting for resource reservation and without alerting the user. If the INVITE request includes a Supported header field indicating support of reliable provisional response</w:t>
            </w:r>
            <w:r w:rsidRPr="00936E3A">
              <w:rPr>
                <w:i/>
                <w:snapToGrid w:val="0"/>
                <w:lang w:val="en-US"/>
              </w:rPr>
              <w:t>s</w:t>
            </w:r>
            <w:r w:rsidRPr="00936E3A">
              <w:rPr>
                <w:i/>
                <w:snapToGrid w:val="0"/>
              </w:rPr>
              <w:t xml:space="preserve">, the UE shall send the 183 (Session Progress) response reliably. </w:t>
            </w:r>
            <w:r w:rsidRPr="00936E3A">
              <w:rPr>
                <w:i/>
                <w:snapToGrid w:val="0"/>
                <w:highlight w:val="yellow"/>
              </w:rPr>
              <w:t>In the 183 (Session Progres) response, the UE shall include an SDP answer</w:t>
            </w:r>
            <w:r w:rsidRPr="00936E3A">
              <w:rPr>
                <w:i/>
                <w:snapToGrid w:val="0"/>
                <w:lang w:val="en-US"/>
              </w:rPr>
              <w:t>; and</w:t>
            </w:r>
          </w:p>
          <w:p w14:paraId="61B7627F" w14:textId="77777777" w:rsidR="00936E3A" w:rsidRPr="00936E3A" w:rsidRDefault="00936E3A" w:rsidP="003043A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DE70E00" w14:textId="5C127388" w:rsidR="009636BE" w:rsidRDefault="003043A7" w:rsidP="00304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But the description is inconsis</w:t>
            </w:r>
            <w:r w:rsidR="00777406">
              <w:rPr>
                <w:rFonts w:hint="eastAsia"/>
                <w:noProof/>
                <w:lang w:eastAsia="zh-CN"/>
              </w:rPr>
              <w:t xml:space="preserve">tent with </w:t>
            </w:r>
            <w:r w:rsidR="00777406">
              <w:rPr>
                <w:noProof/>
                <w:lang w:eastAsia="zh-CN"/>
              </w:rPr>
              <w:t xml:space="preserve">RFC </w:t>
            </w:r>
            <w:r w:rsidR="00777406">
              <w:rPr>
                <w:rFonts w:hint="eastAsia"/>
                <w:noProof/>
                <w:lang w:eastAsia="zh-CN"/>
              </w:rPr>
              <w:t>3261</w:t>
            </w:r>
            <w:r w:rsidR="009636BE">
              <w:rPr>
                <w:noProof/>
                <w:lang w:eastAsia="zh-CN"/>
              </w:rPr>
              <w:t xml:space="preserve"> as below:</w:t>
            </w:r>
          </w:p>
          <w:p w14:paraId="1DBAE0A0" w14:textId="77777777" w:rsidR="009636BE" w:rsidRPr="004333D0" w:rsidRDefault="009636BE" w:rsidP="009636BE">
            <w:pPr>
              <w:pStyle w:val="CRCoverPage"/>
              <w:spacing w:after="0"/>
              <w:ind w:leftChars="150" w:left="300"/>
              <w:rPr>
                <w:i/>
                <w:noProof/>
                <w:lang w:eastAsia="zh-CN"/>
              </w:rPr>
            </w:pPr>
            <w:r w:rsidRPr="004333D0">
              <w:rPr>
                <w:i/>
                <w:noProof/>
                <w:lang w:eastAsia="zh-CN"/>
              </w:rPr>
              <w:t>Rfc3261 13.2.1 Creating the Initial INVITE</w:t>
            </w:r>
          </w:p>
          <w:p w14:paraId="5CC22AA0" w14:textId="2C9B23D1" w:rsidR="009636BE" w:rsidRPr="004333D0" w:rsidRDefault="009636BE" w:rsidP="009636BE">
            <w:pPr>
              <w:pStyle w:val="CRCoverPage"/>
              <w:spacing w:after="0"/>
              <w:ind w:leftChars="150" w:left="300"/>
              <w:rPr>
                <w:i/>
                <w:noProof/>
                <w:lang w:eastAsia="zh-CN"/>
              </w:rPr>
            </w:pPr>
            <w:r w:rsidRPr="004333D0">
              <w:rPr>
                <w:i/>
                <w:noProof/>
                <w:lang w:eastAsia="zh-CN"/>
              </w:rPr>
              <w:t xml:space="preserve">For the initial INVITE transaction, the rules are: </w:t>
            </w:r>
          </w:p>
          <w:p w14:paraId="56B9CDB5" w14:textId="1A24A681" w:rsidR="009636BE" w:rsidRPr="004333D0" w:rsidRDefault="009636BE" w:rsidP="009636BE">
            <w:pPr>
              <w:pStyle w:val="CRCoverPage"/>
              <w:spacing w:after="0"/>
              <w:ind w:leftChars="150" w:left="300"/>
              <w:rPr>
                <w:i/>
                <w:noProof/>
                <w:lang w:eastAsia="zh-CN"/>
              </w:rPr>
            </w:pPr>
            <w:r w:rsidRPr="004333D0">
              <w:rPr>
                <w:i/>
                <w:noProof/>
                <w:lang w:eastAsia="zh-CN"/>
              </w:rPr>
              <w:t>……</w:t>
            </w:r>
          </w:p>
          <w:p w14:paraId="1FEA34D6" w14:textId="77777777" w:rsidR="009636BE" w:rsidRPr="004333D0" w:rsidRDefault="009636BE" w:rsidP="009636BE">
            <w:pPr>
              <w:pStyle w:val="CRCoverPage"/>
              <w:spacing w:after="0"/>
              <w:ind w:leftChars="250" w:left="500"/>
              <w:rPr>
                <w:i/>
                <w:noProof/>
                <w:lang w:eastAsia="zh-CN"/>
              </w:rPr>
            </w:pPr>
            <w:r w:rsidRPr="004333D0">
              <w:rPr>
                <w:i/>
                <w:noProof/>
                <w:lang w:eastAsia="zh-CN"/>
              </w:rPr>
              <w:t xml:space="preserve">o If the initial offer is in an INVITE, the answer MUST be in a reliable </w:t>
            </w:r>
          </w:p>
          <w:p w14:paraId="76F9C11E" w14:textId="77777777" w:rsidR="009636BE" w:rsidRPr="004333D0" w:rsidRDefault="009636BE" w:rsidP="009636BE">
            <w:pPr>
              <w:pStyle w:val="CRCoverPage"/>
              <w:spacing w:after="0"/>
              <w:ind w:leftChars="250" w:left="500"/>
              <w:rPr>
                <w:i/>
                <w:noProof/>
                <w:lang w:eastAsia="zh-CN"/>
              </w:rPr>
            </w:pPr>
            <w:r w:rsidRPr="004333D0">
              <w:rPr>
                <w:i/>
                <w:noProof/>
                <w:lang w:eastAsia="zh-CN"/>
              </w:rPr>
              <w:t xml:space="preserve">non- failure message from UAS back to UAC which is correlated to </w:t>
            </w:r>
          </w:p>
          <w:p w14:paraId="667291C2" w14:textId="77777777" w:rsidR="009636BE" w:rsidRPr="004333D0" w:rsidRDefault="009636BE" w:rsidP="009636BE">
            <w:pPr>
              <w:pStyle w:val="CRCoverPage"/>
              <w:spacing w:after="0"/>
              <w:ind w:leftChars="250" w:left="500"/>
              <w:rPr>
                <w:i/>
                <w:noProof/>
                <w:lang w:eastAsia="zh-CN"/>
              </w:rPr>
            </w:pPr>
            <w:r w:rsidRPr="004333D0">
              <w:rPr>
                <w:i/>
                <w:noProof/>
                <w:lang w:eastAsia="zh-CN"/>
              </w:rPr>
              <w:t>that INVITE.</w:t>
            </w:r>
          </w:p>
          <w:p w14:paraId="4AE7126E" w14:textId="77777777" w:rsidR="009636BE" w:rsidRDefault="009636BE" w:rsidP="00304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32D9362" w14:textId="51D68ADB" w:rsidR="003043A7" w:rsidRDefault="009636BE" w:rsidP="00304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="00777406">
              <w:rPr>
                <w:rFonts w:hint="eastAsia"/>
                <w:noProof/>
                <w:lang w:eastAsia="zh-CN"/>
              </w:rPr>
              <w:t xml:space="preserve">ollowing </w:t>
            </w:r>
            <w:r w:rsidR="00777406">
              <w:rPr>
                <w:noProof/>
                <w:lang w:eastAsia="zh-CN"/>
              </w:rPr>
              <w:t xml:space="preserve">RFC </w:t>
            </w:r>
            <w:r w:rsidR="003043A7">
              <w:rPr>
                <w:rFonts w:hint="eastAsia"/>
                <w:noProof/>
                <w:lang w:eastAsia="zh-CN"/>
              </w:rPr>
              <w:t>3261</w:t>
            </w:r>
            <w:r w:rsidR="00777406">
              <w:rPr>
                <w:noProof/>
                <w:lang w:eastAsia="zh-CN"/>
              </w:rPr>
              <w:t>,</w:t>
            </w:r>
            <w:r w:rsidR="003043A7">
              <w:rPr>
                <w:rFonts w:hint="eastAsia"/>
                <w:noProof/>
                <w:lang w:eastAsia="zh-CN"/>
              </w:rPr>
              <w:t xml:space="preserve"> only reliable response for INVITE r</w:t>
            </w:r>
            <w:r w:rsidR="00777406">
              <w:rPr>
                <w:rFonts w:hint="eastAsia"/>
                <w:noProof/>
                <w:lang w:eastAsia="zh-CN"/>
              </w:rPr>
              <w:t>equest is allowed to include</w:t>
            </w:r>
            <w:r w:rsidR="00777406">
              <w:rPr>
                <w:noProof/>
                <w:lang w:eastAsia="zh-CN"/>
              </w:rPr>
              <w:t xml:space="preserve"> SDP</w:t>
            </w:r>
            <w:r w:rsidR="003043A7">
              <w:rPr>
                <w:rFonts w:hint="eastAsia"/>
                <w:noProof/>
                <w:lang w:eastAsia="zh-CN"/>
              </w:rPr>
              <w:t xml:space="preserve"> answer,</w:t>
            </w:r>
            <w:r w:rsidR="00777406">
              <w:rPr>
                <w:noProof/>
                <w:lang w:eastAsia="zh-CN"/>
              </w:rPr>
              <w:t xml:space="preserve"> in the other words, unreliable </w:t>
            </w:r>
            <w:r w:rsidR="003043A7">
              <w:rPr>
                <w:rFonts w:hint="eastAsia"/>
                <w:noProof/>
                <w:lang w:eastAsia="zh-CN"/>
              </w:rPr>
              <w:t xml:space="preserve">183 (Session Progress) response </w:t>
            </w:r>
            <w:r w:rsidR="00777406">
              <w:rPr>
                <w:noProof/>
                <w:lang w:eastAsia="zh-CN"/>
              </w:rPr>
              <w:t>should</w:t>
            </w:r>
            <w:r w:rsidR="00777406">
              <w:rPr>
                <w:rFonts w:hint="eastAsia"/>
                <w:noProof/>
                <w:lang w:eastAsia="zh-CN"/>
              </w:rPr>
              <w:t xml:space="preserve"> not include </w:t>
            </w:r>
            <w:r w:rsidR="00777406">
              <w:rPr>
                <w:noProof/>
                <w:lang w:eastAsia="zh-CN"/>
              </w:rPr>
              <w:t>SDP</w:t>
            </w:r>
            <w:r w:rsidR="003043A7">
              <w:rPr>
                <w:rFonts w:hint="eastAsia"/>
                <w:noProof/>
                <w:lang w:eastAsia="zh-CN"/>
              </w:rPr>
              <w:t xml:space="preserve"> an</w:t>
            </w:r>
            <w:r w:rsidR="00777406">
              <w:rPr>
                <w:rFonts w:hint="eastAsia"/>
                <w:noProof/>
                <w:lang w:eastAsia="zh-CN"/>
              </w:rPr>
              <w:t>swe</w:t>
            </w:r>
            <w:r w:rsidR="00777406">
              <w:rPr>
                <w:noProof/>
                <w:lang w:eastAsia="zh-CN"/>
              </w:rPr>
              <w:t>r.</w:t>
            </w:r>
          </w:p>
          <w:p w14:paraId="571DE644" w14:textId="4DB35A04" w:rsidR="003043A7" w:rsidRDefault="003043A7" w:rsidP="004333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in rfc3261 is more reasonable because it can avoid the abnormal situation that originating UE sends INVITE request with </w:t>
            </w:r>
            <w:r w:rsidR="009636BE">
              <w:rPr>
                <w:noProof/>
                <w:lang w:eastAsia="zh-CN"/>
              </w:rPr>
              <w:t>SDP</w:t>
            </w:r>
            <w:r>
              <w:rPr>
                <w:noProof/>
                <w:lang w:eastAsia="zh-CN"/>
              </w:rPr>
              <w:t xml:space="preserve"> offe</w:t>
            </w:r>
            <w:r w:rsidR="009636BE">
              <w:rPr>
                <w:noProof/>
                <w:lang w:eastAsia="zh-CN"/>
              </w:rPr>
              <w:t xml:space="preserve">r, </w:t>
            </w:r>
            <w:r w:rsidR="009636BE">
              <w:rPr>
                <w:noProof/>
                <w:lang w:eastAsia="zh-CN"/>
              </w:rPr>
              <w:lastRenderedPageBreak/>
              <w:t xml:space="preserve">and unreliable 183 response </w:t>
            </w:r>
            <w:r>
              <w:rPr>
                <w:noProof/>
                <w:lang w:eastAsia="zh-CN"/>
              </w:rPr>
              <w:t xml:space="preserve">includes </w:t>
            </w:r>
            <w:r w:rsidR="009636BE">
              <w:rPr>
                <w:noProof/>
                <w:lang w:eastAsia="zh-CN"/>
              </w:rPr>
              <w:t>SDP</w:t>
            </w:r>
            <w:r>
              <w:rPr>
                <w:noProof/>
                <w:lang w:eastAsia="zh-CN"/>
              </w:rPr>
              <w:t xml:space="preserve"> answer but 183 response is lost so that both UEs have no valid negotiated </w:t>
            </w:r>
            <w:r w:rsidR="004333D0">
              <w:rPr>
                <w:noProof/>
                <w:lang w:eastAsia="zh-CN"/>
              </w:rPr>
              <w:t>SDP</w:t>
            </w:r>
            <w:r>
              <w:rPr>
                <w:noProof/>
                <w:lang w:eastAsia="zh-CN"/>
              </w:rPr>
              <w:t xml:space="preserve"> to setup call.</w:t>
            </w:r>
          </w:p>
          <w:p w14:paraId="53CECD02" w14:textId="3051EDBB" w:rsidR="003043A7" w:rsidRDefault="003043A7" w:rsidP="001F50F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58599DC" w14:textId="7B6F8EC4" w:rsidR="00B62F33" w:rsidRDefault="00A325CB" w:rsidP="00304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Another issue is that when the terminating UE does not support reliable provisional responses, the UE should still send reliably 183, based on the current B.3.1.4. </w:t>
            </w:r>
          </w:p>
          <w:p w14:paraId="4AB1CFBA" w14:textId="60C3476F" w:rsidR="00E26159" w:rsidRPr="001F50F6" w:rsidRDefault="00E261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CD577" w14:textId="7469EB63" w:rsidR="00A325CB" w:rsidRDefault="00A325CB" w:rsidP="00A325CB">
            <w:pPr>
              <w:pStyle w:val="CRCoverPage"/>
              <w:spacing w:after="0"/>
              <w:ind w:left="100"/>
            </w:pPr>
            <w:r>
              <w:t>1. UE only includes SDP answer when the 183 response is sent reliably;</w:t>
            </w:r>
          </w:p>
          <w:p w14:paraId="548019AC" w14:textId="6FD9B53D" w:rsidR="00A325CB" w:rsidRDefault="00A325CB" w:rsidP="00A325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When </w:t>
            </w:r>
            <w:r>
              <w:rPr>
                <w:noProof/>
                <w:lang w:eastAsia="zh-CN"/>
              </w:rPr>
              <w:t>the terminating UE supports reliable provisional responses, the UE sends reliably 183 response.</w:t>
            </w:r>
          </w:p>
          <w:p w14:paraId="76C0712C" w14:textId="53E62B9E" w:rsidR="001E41F3" w:rsidRDefault="001E41F3" w:rsidP="00A325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444CE1" w:rsidR="001E41F3" w:rsidRDefault="00492A87" w:rsidP="00492A87">
            <w:pPr>
              <w:pStyle w:val="CRCoverPage"/>
              <w:spacing w:after="0"/>
              <w:ind w:left="100"/>
              <w:rPr>
                <w:noProof/>
              </w:rPr>
            </w:pPr>
            <w:r w:rsidRPr="00492A87">
              <w:t xml:space="preserve">The UE may not setup call successfully when </w:t>
            </w:r>
            <w:r>
              <w:t>SDP</w:t>
            </w:r>
            <w:r w:rsidRPr="00492A87">
              <w:t xml:space="preserve"> answer is included in 183</w:t>
            </w:r>
            <w:r w:rsidR="00AC7822">
              <w:t xml:space="preserve"> </w:t>
            </w:r>
            <w:r w:rsidRPr="00492A87">
              <w:t>response sent unreliably and 183 response is lost.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975B8CC" w:rsidR="001E41F3" w:rsidRDefault="00304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</w:t>
            </w:r>
            <w:r w:rsidR="00E26159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FF9B14" w14:textId="77777777" w:rsidR="00A87342" w:rsidRPr="006E59FF" w:rsidRDefault="00A87342" w:rsidP="00A87342">
      <w:pPr>
        <w:pStyle w:val="3"/>
      </w:pPr>
      <w:bookmarkStart w:id="2" w:name="_Toc20148392"/>
      <w:bookmarkStart w:id="3" w:name="_Toc27490268"/>
      <w:bookmarkStart w:id="4" w:name="_Toc27492274"/>
      <w:bookmarkStart w:id="5" w:name="_Toc35958960"/>
      <w:bookmarkStart w:id="6" w:name="_Toc45205509"/>
      <w:bookmarkStart w:id="7" w:name="_Toc51929021"/>
      <w:bookmarkStart w:id="8" w:name="_Toc51931034"/>
      <w:bookmarkStart w:id="9" w:name="_Toc68181198"/>
      <w:r w:rsidRPr="006E59FF">
        <w:lastRenderedPageBreak/>
        <w:t>B.3.1.4</w:t>
      </w:r>
      <w:r w:rsidRPr="006E59FF">
        <w:tab/>
        <w:t>SIP handling at the terminating UE when precondition is not supported in the received INVITE request, the terminating UE does not have resources available and IP-CAN performs network-initiated resource reservation for the terminating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ED348B" w14:textId="77777777" w:rsidR="00A87342" w:rsidRPr="006E59FF" w:rsidRDefault="00A87342" w:rsidP="00A87342">
      <w:pPr>
        <w:rPr>
          <w:snapToGrid w:val="0"/>
        </w:rPr>
      </w:pPr>
      <w:r w:rsidRPr="006E59FF">
        <w:rPr>
          <w:snapToGrid w:val="0"/>
        </w:rPr>
        <w:t xml:space="preserve">Upon receiving an </w:t>
      </w:r>
      <w:r w:rsidRPr="006E59FF">
        <w:t xml:space="preserve">INVITE request not including the "precondition" option-tag in the Supported header field and not including the "precondition" option-tag in the Require header field, </w:t>
      </w:r>
      <w:r w:rsidRPr="006E59FF">
        <w:rPr>
          <w:snapToGrid w:val="0"/>
        </w:rPr>
        <w:t>and the IP-CAN performs network-initiated resource reservation for the UE, the UE:</w:t>
      </w:r>
    </w:p>
    <w:p w14:paraId="70059016" w14:textId="77777777" w:rsidR="00A87342" w:rsidRPr="006E59FF" w:rsidRDefault="00A87342" w:rsidP="00A87342">
      <w:pPr>
        <w:pStyle w:val="B1"/>
        <w:rPr>
          <w:snapToGrid w:val="0"/>
        </w:rPr>
      </w:pPr>
      <w:r w:rsidRPr="006E59FF">
        <w:rPr>
          <w:snapToGrid w:val="0"/>
        </w:rPr>
        <w:t>1)</w:t>
      </w:r>
      <w:r w:rsidRPr="006E59FF">
        <w:rPr>
          <w:snapToGrid w:val="0"/>
        </w:rPr>
        <w:tab/>
        <w:t xml:space="preserve">if the INVITE request contains an SDP offer and </w:t>
      </w:r>
      <w:r w:rsidRPr="006E59FF">
        <w:t xml:space="preserve">the local resources required at the terminating UE </w:t>
      </w:r>
      <w:r w:rsidRPr="006E59FF">
        <w:rPr>
          <w:snapToGrid w:val="0"/>
        </w:rPr>
        <w:t>for the received SDP offer are not available:</w:t>
      </w:r>
    </w:p>
    <w:p w14:paraId="207582CC" w14:textId="77777777" w:rsidR="00A87342" w:rsidRPr="006E59FF" w:rsidRDefault="00A87342" w:rsidP="00A87342">
      <w:pPr>
        <w:pStyle w:val="B2"/>
        <w:rPr>
          <w:snapToGrid w:val="0"/>
          <w:lang w:val="en-US"/>
        </w:rPr>
      </w:pPr>
      <w:r w:rsidRPr="006E59FF">
        <w:rPr>
          <w:snapToGrid w:val="0"/>
          <w:lang w:val="en-US"/>
        </w:rPr>
        <w:t>a</w:t>
      </w:r>
      <w:r w:rsidRPr="006E59FF">
        <w:rPr>
          <w:snapToGrid w:val="0"/>
        </w:rPr>
        <w:t>)</w:t>
      </w:r>
      <w:r w:rsidRPr="006E59FF">
        <w:rPr>
          <w:snapToGrid w:val="0"/>
        </w:rPr>
        <w:tab/>
      </w:r>
      <w:r w:rsidRPr="006E59FF">
        <w:rPr>
          <w:rFonts w:hint="eastAsia"/>
          <w:snapToGrid w:val="0"/>
          <w:lang w:eastAsia="zh-CN"/>
        </w:rPr>
        <w:t>shall</w:t>
      </w:r>
      <w:r w:rsidRPr="006E59FF">
        <w:rPr>
          <w:snapToGrid w:val="0"/>
        </w:rPr>
        <w:t xml:space="preserve"> not alert the user</w:t>
      </w:r>
      <w:r w:rsidRPr="006E59FF">
        <w:rPr>
          <w:snapToGrid w:val="0"/>
          <w:lang w:val="en-US"/>
        </w:rPr>
        <w:t>; and</w:t>
      </w:r>
    </w:p>
    <w:p w14:paraId="572787AD" w14:textId="07A65F15" w:rsidR="00A87342" w:rsidRPr="006E59FF" w:rsidRDefault="00A87342" w:rsidP="00A87342">
      <w:pPr>
        <w:pStyle w:val="B2"/>
        <w:rPr>
          <w:snapToGrid w:val="0"/>
          <w:lang w:val="en-US"/>
        </w:rPr>
      </w:pPr>
      <w:r w:rsidRPr="006E59FF">
        <w:rPr>
          <w:snapToGrid w:val="0"/>
          <w:lang w:val="en-US"/>
        </w:rPr>
        <w:t>b</w:t>
      </w:r>
      <w:r w:rsidRPr="006E59FF">
        <w:rPr>
          <w:snapToGrid w:val="0"/>
        </w:rPr>
        <w:t>)</w:t>
      </w:r>
      <w:r w:rsidRPr="006E59FF">
        <w:rPr>
          <w:snapToGrid w:val="0"/>
        </w:rPr>
        <w:tab/>
        <w:t>shall send 183 (Session Progress) response to the INVITE request without waiting for resource reservation and without alerting the user. If the INVITE request includes a Supported header field indicating support of reliable provisional response</w:t>
      </w:r>
      <w:r w:rsidRPr="006E59FF">
        <w:rPr>
          <w:snapToGrid w:val="0"/>
          <w:lang w:val="en-US"/>
        </w:rPr>
        <w:t>s</w:t>
      </w:r>
      <w:ins w:id="10" w:author="OPPO-Haorui" w:date="2021-06-24T11:26:00Z">
        <w:r w:rsidR="00632C39">
          <w:t xml:space="preserve"> and the UE supports reliable provisional responses</w:t>
        </w:r>
      </w:ins>
      <w:r w:rsidRPr="006E59FF">
        <w:rPr>
          <w:snapToGrid w:val="0"/>
        </w:rPr>
        <w:t>, the UE shall send the 183 (Session Progress) response reliably</w:t>
      </w:r>
      <w:del w:id="11" w:author="OPPO-Haorui" w:date="2021-06-24T11:26:00Z">
        <w:r w:rsidRPr="006E59FF" w:rsidDel="00632C39">
          <w:rPr>
            <w:snapToGrid w:val="0"/>
          </w:rPr>
          <w:delText>.</w:delText>
        </w:r>
      </w:del>
      <w:del w:id="12" w:author="OPPO-Haorui" w:date="2021-06-24T11:27:00Z">
        <w:r w:rsidRPr="006E59FF" w:rsidDel="00632C39">
          <w:rPr>
            <w:snapToGrid w:val="0"/>
          </w:rPr>
          <w:delText xml:space="preserve"> I</w:delText>
        </w:r>
      </w:del>
      <w:ins w:id="13" w:author="OPPO-Haorui" w:date="2021-06-24T11:27:00Z">
        <w:r w:rsidR="00632C39">
          <w:rPr>
            <w:snapToGrid w:val="0"/>
          </w:rPr>
          <w:t xml:space="preserve"> and i</w:t>
        </w:r>
      </w:ins>
      <w:r w:rsidRPr="006E59FF">
        <w:rPr>
          <w:snapToGrid w:val="0"/>
        </w:rPr>
        <w:t xml:space="preserve">n the </w:t>
      </w:r>
      <w:ins w:id="14" w:author="OPPO-Haorui" w:date="2021-06-24T11:27:00Z">
        <w:r w:rsidR="00632C39">
          <w:rPr>
            <w:snapToGrid w:val="0"/>
          </w:rPr>
          <w:t xml:space="preserve">reliable </w:t>
        </w:r>
      </w:ins>
      <w:r w:rsidRPr="006E59FF">
        <w:rPr>
          <w:snapToGrid w:val="0"/>
        </w:rPr>
        <w:t>183 (Session Progres</w:t>
      </w:r>
      <w:ins w:id="15" w:author="OPPO-Haorui" w:date="2021-06-24T11:27:00Z">
        <w:r w:rsidR="00632C39">
          <w:rPr>
            <w:snapToGrid w:val="0"/>
          </w:rPr>
          <w:t>s</w:t>
        </w:r>
      </w:ins>
      <w:r w:rsidRPr="006E59FF">
        <w:rPr>
          <w:snapToGrid w:val="0"/>
        </w:rPr>
        <w:t>) response, the UE shall include an SDP answer</w:t>
      </w:r>
      <w:r w:rsidRPr="006E59FF">
        <w:rPr>
          <w:snapToGrid w:val="0"/>
          <w:lang w:val="en-US"/>
        </w:rPr>
        <w:t>; and</w:t>
      </w:r>
    </w:p>
    <w:p w14:paraId="228CE133" w14:textId="19E60495" w:rsidR="00A87342" w:rsidRPr="006E59FF" w:rsidRDefault="00A87342" w:rsidP="00A87342">
      <w:pPr>
        <w:pStyle w:val="B1"/>
        <w:rPr>
          <w:snapToGrid w:val="0"/>
          <w:lang w:val="en-US"/>
        </w:rPr>
      </w:pPr>
      <w:r w:rsidRPr="006E59FF">
        <w:rPr>
          <w:snapToGrid w:val="0"/>
          <w:lang w:val="en-US"/>
        </w:rPr>
        <w:t>2</w:t>
      </w:r>
      <w:r w:rsidRPr="006E59FF">
        <w:rPr>
          <w:snapToGrid w:val="0"/>
        </w:rPr>
        <w:t>)</w:t>
      </w:r>
      <w:r w:rsidRPr="006E59FF">
        <w:rPr>
          <w:snapToGrid w:val="0"/>
        </w:rPr>
        <w:tab/>
        <w:t xml:space="preserve">if the INVITE request </w:t>
      </w:r>
      <w:r w:rsidRPr="006E59FF">
        <w:rPr>
          <w:snapToGrid w:val="0"/>
          <w:lang w:val="en-US"/>
        </w:rPr>
        <w:t xml:space="preserve">does not </w:t>
      </w:r>
      <w:r w:rsidRPr="006E59FF">
        <w:rPr>
          <w:snapToGrid w:val="0"/>
        </w:rPr>
        <w:t>contain an SDP offer</w:t>
      </w:r>
      <w:ins w:id="16" w:author="OPPO-Haorui" w:date="2021-06-24T11:29:00Z">
        <w:r w:rsidR="007C0EA9">
          <w:rPr>
            <w:snapToGrid w:val="0"/>
          </w:rPr>
          <w:t xml:space="preserve">, </w:t>
        </w:r>
      </w:ins>
      <w:del w:id="17" w:author="OPPO-Haorui" w:date="2021-06-24T11:29:00Z">
        <w:r w:rsidRPr="006E59FF" w:rsidDel="007C0EA9">
          <w:rPr>
            <w:snapToGrid w:val="0"/>
          </w:rPr>
          <w:delText xml:space="preserve"> and</w:delText>
        </w:r>
        <w:r w:rsidRPr="006E59FF" w:rsidDel="007C0EA9">
          <w:rPr>
            <w:snapToGrid w:val="0"/>
            <w:lang w:val="en-US"/>
          </w:rPr>
          <w:delText xml:space="preserve"> </w:delText>
        </w:r>
      </w:del>
      <w:r w:rsidRPr="006E59FF">
        <w:rPr>
          <w:snapToGrid w:val="0"/>
          <w:lang w:val="en-US"/>
        </w:rPr>
        <w:t>the INVITE request includes a Supported header field indicating support of reliable provisional responses</w:t>
      </w:r>
      <w:ins w:id="18" w:author="OPPO-Haorui" w:date="2021-06-24T11:27:00Z">
        <w:r w:rsidR="00632C39">
          <w:t xml:space="preserve"> and the UE supports reliable provisional responses</w:t>
        </w:r>
      </w:ins>
      <w:r w:rsidRPr="006E59FF">
        <w:rPr>
          <w:snapToGrid w:val="0"/>
          <w:lang w:val="en-US"/>
        </w:rPr>
        <w:t>:</w:t>
      </w:r>
    </w:p>
    <w:p w14:paraId="11A823D8" w14:textId="77777777" w:rsidR="00A87342" w:rsidRPr="006E59FF" w:rsidRDefault="00A87342" w:rsidP="00A87342">
      <w:pPr>
        <w:pStyle w:val="B2"/>
        <w:rPr>
          <w:snapToGrid w:val="0"/>
          <w:lang w:val="en-US"/>
        </w:rPr>
      </w:pPr>
      <w:r w:rsidRPr="006E59FF">
        <w:rPr>
          <w:snapToGrid w:val="0"/>
          <w:lang w:val="en-US"/>
        </w:rPr>
        <w:t>a)</w:t>
      </w:r>
      <w:r w:rsidRPr="006E59FF">
        <w:rPr>
          <w:snapToGrid w:val="0"/>
          <w:lang w:val="en-US"/>
        </w:rPr>
        <w:tab/>
        <w:t>shall generate an SDP offer; and</w:t>
      </w:r>
    </w:p>
    <w:p w14:paraId="7A73BF6D" w14:textId="77777777" w:rsidR="00A87342" w:rsidRPr="006E59FF" w:rsidRDefault="00A87342" w:rsidP="00A87342">
      <w:pPr>
        <w:pStyle w:val="B2"/>
        <w:rPr>
          <w:snapToGrid w:val="0"/>
        </w:rPr>
      </w:pPr>
      <w:r w:rsidRPr="006E59FF">
        <w:rPr>
          <w:snapToGrid w:val="0"/>
          <w:lang w:val="en-US"/>
        </w:rPr>
        <w:t>b)</w:t>
      </w:r>
      <w:r w:rsidRPr="006E59FF">
        <w:rPr>
          <w:snapToGrid w:val="0"/>
          <w:lang w:val="en-US"/>
        </w:rPr>
        <w:tab/>
        <w:t xml:space="preserve">if </w:t>
      </w:r>
      <w:r w:rsidRPr="006E59FF">
        <w:t xml:space="preserve">the local resources required at the terminating UE </w:t>
      </w:r>
      <w:r w:rsidRPr="006E59FF">
        <w:rPr>
          <w:snapToGrid w:val="0"/>
        </w:rPr>
        <w:t>for the generated SDP offer are not available:</w:t>
      </w:r>
    </w:p>
    <w:p w14:paraId="4583AE03" w14:textId="77777777" w:rsidR="00A87342" w:rsidRPr="006E59FF" w:rsidRDefault="00A87342" w:rsidP="00A87342">
      <w:pPr>
        <w:pStyle w:val="B3"/>
        <w:rPr>
          <w:snapToGrid w:val="0"/>
          <w:lang w:val="en-US"/>
        </w:rPr>
      </w:pPr>
      <w:r w:rsidRPr="006E59FF">
        <w:rPr>
          <w:snapToGrid w:val="0"/>
          <w:lang w:val="en-US"/>
        </w:rPr>
        <w:t>A</w:t>
      </w:r>
      <w:r w:rsidRPr="006E59FF">
        <w:rPr>
          <w:snapToGrid w:val="0"/>
        </w:rPr>
        <w:t>)</w:t>
      </w:r>
      <w:r w:rsidRPr="006E59FF">
        <w:rPr>
          <w:snapToGrid w:val="0"/>
        </w:rPr>
        <w:tab/>
      </w:r>
      <w:r w:rsidRPr="006E59FF">
        <w:rPr>
          <w:rFonts w:hint="eastAsia"/>
          <w:snapToGrid w:val="0"/>
          <w:lang w:eastAsia="zh-CN"/>
        </w:rPr>
        <w:t>shall</w:t>
      </w:r>
      <w:r w:rsidRPr="006E59FF">
        <w:rPr>
          <w:snapToGrid w:val="0"/>
        </w:rPr>
        <w:t xml:space="preserve"> not alert the user</w:t>
      </w:r>
      <w:r w:rsidRPr="006E59FF">
        <w:rPr>
          <w:snapToGrid w:val="0"/>
          <w:lang w:val="en-US"/>
        </w:rPr>
        <w:t>; and</w:t>
      </w:r>
    </w:p>
    <w:p w14:paraId="67B774D7" w14:textId="77777777" w:rsidR="00A87342" w:rsidRPr="006E59FF" w:rsidRDefault="00A87342" w:rsidP="00A87342">
      <w:pPr>
        <w:pStyle w:val="B3"/>
        <w:rPr>
          <w:snapToGrid w:val="0"/>
          <w:lang w:val="en-US"/>
        </w:rPr>
      </w:pPr>
      <w:r w:rsidRPr="006E59FF">
        <w:rPr>
          <w:snapToGrid w:val="0"/>
          <w:lang w:val="en-US"/>
        </w:rPr>
        <w:t>B</w:t>
      </w:r>
      <w:r w:rsidRPr="006E59FF">
        <w:rPr>
          <w:snapToGrid w:val="0"/>
        </w:rPr>
        <w:t>)</w:t>
      </w:r>
      <w:r w:rsidRPr="006E59FF">
        <w:rPr>
          <w:snapToGrid w:val="0"/>
        </w:rPr>
        <w:tab/>
        <w:t xml:space="preserve">shall </w:t>
      </w:r>
      <w:r w:rsidRPr="006E59FF">
        <w:rPr>
          <w:snapToGrid w:val="0"/>
          <w:lang w:val="en-US"/>
        </w:rPr>
        <w:t xml:space="preserve">reliably send 183 (Session Progress) response to the INVITE request </w:t>
      </w:r>
      <w:r w:rsidRPr="006E59FF">
        <w:rPr>
          <w:snapToGrid w:val="0"/>
        </w:rPr>
        <w:t>without waiting for resource reservation</w:t>
      </w:r>
      <w:r w:rsidRPr="006E59FF">
        <w:rPr>
          <w:snapToGrid w:val="0"/>
          <w:lang w:val="en-US"/>
        </w:rPr>
        <w:t xml:space="preserve"> and without alerting the user. In the 183 (Session Progres) response, the UE shall include the generated </w:t>
      </w:r>
      <w:r w:rsidRPr="006E59FF">
        <w:rPr>
          <w:snapToGrid w:val="0"/>
        </w:rPr>
        <w:t xml:space="preserve">SDP </w:t>
      </w:r>
      <w:r w:rsidRPr="006E59FF">
        <w:rPr>
          <w:snapToGrid w:val="0"/>
          <w:lang w:val="en-US"/>
        </w:rPr>
        <w:t>offer.</w:t>
      </w:r>
    </w:p>
    <w:p w14:paraId="040A4E73" w14:textId="77777777" w:rsidR="00A87342" w:rsidRPr="006E59FF" w:rsidRDefault="00A87342" w:rsidP="00A87342">
      <w:pPr>
        <w:rPr>
          <w:lang w:eastAsia="zh-CN"/>
        </w:rPr>
      </w:pPr>
      <w:r w:rsidRPr="006E59FF">
        <w:rPr>
          <w:snapToGrid w:val="0"/>
        </w:rPr>
        <w:t xml:space="preserve">Upon </w:t>
      </w:r>
      <w:r w:rsidRPr="006E59FF">
        <w:t xml:space="preserve">successful reservation of local resources, if </w:t>
      </w:r>
      <w:r w:rsidRPr="006E59FF">
        <w:rPr>
          <w:snapToGrid w:val="0"/>
        </w:rPr>
        <w:t xml:space="preserve">the precondition mechanism is not used by the </w:t>
      </w:r>
      <w:r w:rsidRPr="006E59FF">
        <w:t xml:space="preserve">terminating </w:t>
      </w:r>
      <w:r w:rsidRPr="006E59FF">
        <w:rPr>
          <w:snapToGrid w:val="0"/>
        </w:rPr>
        <w:t xml:space="preserve">UE, </w:t>
      </w:r>
      <w:r w:rsidRPr="006E59FF">
        <w:t>the UE</w:t>
      </w:r>
      <w:r w:rsidRPr="006E59FF">
        <w:rPr>
          <w:rFonts w:hint="eastAsia"/>
          <w:lang w:eastAsia="zh-CN"/>
        </w:rPr>
        <w:t xml:space="preserve"> </w:t>
      </w:r>
      <w:r w:rsidRPr="006E59FF">
        <w:rPr>
          <w:lang w:eastAsia="zh-CN"/>
        </w:rPr>
        <w:t xml:space="preserve">can send </w:t>
      </w:r>
      <w:r w:rsidRPr="006E59FF">
        <w:rPr>
          <w:rFonts w:hint="eastAsia"/>
          <w:lang w:eastAsia="zh-CN"/>
        </w:rPr>
        <w:t>180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 xml:space="preserve">(Ringing) response </w:t>
      </w:r>
      <w:r w:rsidRPr="006E59FF">
        <w:rPr>
          <w:snapToGrid w:val="0"/>
          <w:lang w:val="en-US"/>
        </w:rPr>
        <w:t>to the INVITE request</w:t>
      </w:r>
      <w:r w:rsidRPr="006E59FF">
        <w:rPr>
          <w:rFonts w:hint="eastAsia"/>
          <w:lang w:eastAsia="zh-CN"/>
        </w:rPr>
        <w:t xml:space="preserve"> and</w:t>
      </w:r>
      <w:r w:rsidRPr="006E59FF">
        <w:rPr>
          <w:lang w:eastAsia="zh-CN"/>
        </w:rPr>
        <w:t xml:space="preserve"> can </w:t>
      </w:r>
      <w:r w:rsidRPr="006E59FF">
        <w:t xml:space="preserve">alert </w:t>
      </w:r>
      <w:r w:rsidRPr="006E59FF">
        <w:rPr>
          <w:snapToGrid w:val="0"/>
        </w:rPr>
        <w:t>the</w:t>
      </w:r>
      <w:r w:rsidRPr="006E59FF">
        <w:t xml:space="preserve"> user.</w:t>
      </w:r>
    </w:p>
    <w:p w14:paraId="261DBDF3" w14:textId="77777777" w:rsidR="001E41F3" w:rsidRPr="00A87342" w:rsidRDefault="001E41F3">
      <w:pPr>
        <w:rPr>
          <w:noProof/>
        </w:rPr>
      </w:pPr>
    </w:p>
    <w:sectPr w:rsidR="001E41F3" w:rsidRPr="00A873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61CFA" w14:textId="77777777" w:rsidR="0061217E" w:rsidRDefault="0061217E">
      <w:r>
        <w:separator/>
      </w:r>
    </w:p>
  </w:endnote>
  <w:endnote w:type="continuationSeparator" w:id="0">
    <w:p w14:paraId="25165FBD" w14:textId="77777777" w:rsidR="0061217E" w:rsidRDefault="00612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30205" w14:textId="77777777" w:rsidR="0061217E" w:rsidRDefault="0061217E">
      <w:r>
        <w:separator/>
      </w:r>
    </w:p>
  </w:footnote>
  <w:footnote w:type="continuationSeparator" w:id="0">
    <w:p w14:paraId="35B8394E" w14:textId="77777777" w:rsidR="0061217E" w:rsidRDefault="00612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7E2"/>
    <w:rsid w:val="00022E4A"/>
    <w:rsid w:val="000A1F6F"/>
    <w:rsid w:val="000A6394"/>
    <w:rsid w:val="000B7FED"/>
    <w:rsid w:val="000C038A"/>
    <w:rsid w:val="000C6598"/>
    <w:rsid w:val="00123DB9"/>
    <w:rsid w:val="00143DCF"/>
    <w:rsid w:val="00145D43"/>
    <w:rsid w:val="00185EEA"/>
    <w:rsid w:val="001904F4"/>
    <w:rsid w:val="00192C46"/>
    <w:rsid w:val="001A08B3"/>
    <w:rsid w:val="001A7B60"/>
    <w:rsid w:val="001B52F0"/>
    <w:rsid w:val="001B7A65"/>
    <w:rsid w:val="001E41F3"/>
    <w:rsid w:val="001F50F6"/>
    <w:rsid w:val="00227EAD"/>
    <w:rsid w:val="00230865"/>
    <w:rsid w:val="00250B27"/>
    <w:rsid w:val="0026004D"/>
    <w:rsid w:val="002640DD"/>
    <w:rsid w:val="00275D12"/>
    <w:rsid w:val="002816BF"/>
    <w:rsid w:val="00284FEB"/>
    <w:rsid w:val="002860C4"/>
    <w:rsid w:val="002A1ABE"/>
    <w:rsid w:val="002A7CA8"/>
    <w:rsid w:val="002B5741"/>
    <w:rsid w:val="003043A7"/>
    <w:rsid w:val="00305409"/>
    <w:rsid w:val="00314239"/>
    <w:rsid w:val="003609EF"/>
    <w:rsid w:val="0036231A"/>
    <w:rsid w:val="00363DF6"/>
    <w:rsid w:val="003674C0"/>
    <w:rsid w:val="00374DD4"/>
    <w:rsid w:val="00384211"/>
    <w:rsid w:val="003A60A9"/>
    <w:rsid w:val="003B729C"/>
    <w:rsid w:val="003E1A36"/>
    <w:rsid w:val="00410371"/>
    <w:rsid w:val="004242F1"/>
    <w:rsid w:val="004333D0"/>
    <w:rsid w:val="00434669"/>
    <w:rsid w:val="004730EB"/>
    <w:rsid w:val="00492A87"/>
    <w:rsid w:val="004A6835"/>
    <w:rsid w:val="004B75B7"/>
    <w:rsid w:val="004E1669"/>
    <w:rsid w:val="00512317"/>
    <w:rsid w:val="00512E98"/>
    <w:rsid w:val="0051580D"/>
    <w:rsid w:val="00517167"/>
    <w:rsid w:val="00547111"/>
    <w:rsid w:val="00570453"/>
    <w:rsid w:val="00592D74"/>
    <w:rsid w:val="005D12CD"/>
    <w:rsid w:val="005E2C44"/>
    <w:rsid w:val="0061217E"/>
    <w:rsid w:val="00621188"/>
    <w:rsid w:val="006257ED"/>
    <w:rsid w:val="00632C39"/>
    <w:rsid w:val="00673B10"/>
    <w:rsid w:val="00677E82"/>
    <w:rsid w:val="00690D74"/>
    <w:rsid w:val="00695808"/>
    <w:rsid w:val="006B35EF"/>
    <w:rsid w:val="006B46FB"/>
    <w:rsid w:val="006E21FB"/>
    <w:rsid w:val="0076678C"/>
    <w:rsid w:val="00777406"/>
    <w:rsid w:val="00792342"/>
    <w:rsid w:val="007977A8"/>
    <w:rsid w:val="007B512A"/>
    <w:rsid w:val="007C0EA9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06163"/>
    <w:rsid w:val="009148DE"/>
    <w:rsid w:val="00936E3A"/>
    <w:rsid w:val="00941BFE"/>
    <w:rsid w:val="00941E30"/>
    <w:rsid w:val="009636BE"/>
    <w:rsid w:val="009777D9"/>
    <w:rsid w:val="00977FD4"/>
    <w:rsid w:val="00991B88"/>
    <w:rsid w:val="009A5753"/>
    <w:rsid w:val="009A579D"/>
    <w:rsid w:val="009B25AF"/>
    <w:rsid w:val="009E27D4"/>
    <w:rsid w:val="009E3297"/>
    <w:rsid w:val="009E6C24"/>
    <w:rsid w:val="009F734F"/>
    <w:rsid w:val="00A246B6"/>
    <w:rsid w:val="00A325CB"/>
    <w:rsid w:val="00A47E70"/>
    <w:rsid w:val="00A50CF0"/>
    <w:rsid w:val="00A542A2"/>
    <w:rsid w:val="00A56556"/>
    <w:rsid w:val="00A7671C"/>
    <w:rsid w:val="00A87342"/>
    <w:rsid w:val="00A96A5D"/>
    <w:rsid w:val="00AA2CBC"/>
    <w:rsid w:val="00AA5B4B"/>
    <w:rsid w:val="00AC5820"/>
    <w:rsid w:val="00AC7822"/>
    <w:rsid w:val="00AD1CD8"/>
    <w:rsid w:val="00B258BB"/>
    <w:rsid w:val="00B468EF"/>
    <w:rsid w:val="00B6004A"/>
    <w:rsid w:val="00B62F33"/>
    <w:rsid w:val="00B67B97"/>
    <w:rsid w:val="00B85773"/>
    <w:rsid w:val="00B92935"/>
    <w:rsid w:val="00B968C8"/>
    <w:rsid w:val="00BA3EC5"/>
    <w:rsid w:val="00BA51D9"/>
    <w:rsid w:val="00BB5DFC"/>
    <w:rsid w:val="00BC3BE4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26159"/>
    <w:rsid w:val="00E34898"/>
    <w:rsid w:val="00E47A01"/>
    <w:rsid w:val="00E8079D"/>
    <w:rsid w:val="00EB09B7"/>
    <w:rsid w:val="00EC02F2"/>
    <w:rsid w:val="00EE0F2A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3B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C3B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B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B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C3B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C3BE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5171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171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171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517167"/>
  </w:style>
  <w:style w:type="character" w:customStyle="1" w:styleId="B3Char">
    <w:name w:val="B3 Char"/>
    <w:link w:val="B3"/>
    <w:rsid w:val="00A87342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A8734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7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164FA-C188-4C9D-A8F8-ED0A2E727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26</cp:revision>
  <cp:lastPrinted>1899-12-31T23:00:00Z</cp:lastPrinted>
  <dcterms:created xsi:type="dcterms:W3CDTF">2021-06-18T08:41:00Z</dcterms:created>
  <dcterms:modified xsi:type="dcterms:W3CDTF">2021-08-12T01:55:00Z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